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D46288" w14:textId="1135032C" w:rsidR="00A85185" w:rsidRDefault="00A85185" w:rsidP="00A85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191F17">
        <w:rPr>
          <w:b/>
          <w:noProof/>
          <w:sz w:val="24"/>
        </w:rPr>
        <w:t>238</w:t>
      </w:r>
      <w:bookmarkStart w:id="0" w:name="_GoBack"/>
      <w:bookmarkEnd w:id="0"/>
    </w:p>
    <w:p w14:paraId="3F06EC6D" w14:textId="5AD4EB46" w:rsidR="00FD0C4D" w:rsidRDefault="00A85185" w:rsidP="00A85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0CA7D04D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A454A8" w:rsidRPr="00A454A8">
        <w:rPr>
          <w:rFonts w:ascii="Arial" w:hAnsi="Arial" w:cs="Arial"/>
          <w:b/>
          <w:bCs/>
          <w:lang w:val="en-US" w:eastAsia="zh-CN"/>
        </w:rPr>
        <w:t>Unsuccessful Mobile Terminated short message transfer via SMS Router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372322EA" w:rsidR="007674BE" w:rsidRPr="000E170C" w:rsidRDefault="002B3528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>
        <w:rPr>
          <w:lang w:eastAsia="zh-CN"/>
        </w:rPr>
        <w:t xml:space="preserve">Unsuccessful Mobile Terminated short message transfer </w:t>
      </w:r>
      <w:r>
        <w:t>via SMS Router</w:t>
      </w:r>
      <w:r>
        <w:rPr>
          <w:lang w:eastAsia="zh-CN"/>
        </w:rPr>
        <w:t xml:space="preserve"> Procedure based 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834F3D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lang w:eastAsia="zh-CN"/>
        </w:rPr>
        <w:t xml:space="preserve">Unsuccessful Mobile Terminated short message transfer </w:t>
      </w:r>
      <w:r>
        <w:t>via SMS Router</w:t>
      </w:r>
      <w:r>
        <w:rPr>
          <w:lang w:eastAsia="zh-CN"/>
        </w:rPr>
        <w:t xml:space="preserve"> Procedure 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9B2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2B352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86EC472" w14:textId="527DE960" w:rsidR="00B52E29" w:rsidRDefault="00B52E29" w:rsidP="00B52E29">
      <w:pPr>
        <w:pStyle w:val="3"/>
        <w:rPr>
          <w:ins w:id="2" w:author="Huawei" w:date="2021-12-27T16:22:00Z"/>
        </w:rPr>
      </w:pPr>
      <w:bookmarkStart w:id="3" w:name="_Toc89674647"/>
      <w:ins w:id="4" w:author="Huawei" w:date="2021-12-27T16:2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Unsuccessful Mobile Terminated short message transfer </w:t>
        </w:r>
        <w:r>
          <w:t>via SMS Router</w:t>
        </w:r>
        <w:bookmarkEnd w:id="3"/>
      </w:ins>
    </w:p>
    <w:p w14:paraId="4C7349B1" w14:textId="5E902A82" w:rsidR="00B52E29" w:rsidRDefault="00D87547" w:rsidP="00B52E29">
      <w:pPr>
        <w:pStyle w:val="TH"/>
        <w:rPr>
          <w:ins w:id="5" w:author="Huawei" w:date="2021-12-27T16:22:00Z"/>
        </w:rPr>
      </w:pPr>
      <w:ins w:id="6" w:author="Huawei" w:date="2021-12-27T17:04:00Z">
        <w:r>
          <w:object w:dxaOrig="10575" w:dyaOrig="10965" w14:anchorId="17FB0D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99.7pt" o:ole="">
              <v:imagedata r:id="rId8" o:title=""/>
            </v:shape>
            <o:OLEObject Type="Embed" ProgID="Visio.Drawing.15" ShapeID="_x0000_i1025" DrawAspect="Content" ObjectID="_1703253379" r:id="rId9"/>
          </w:object>
        </w:r>
      </w:ins>
    </w:p>
    <w:p w14:paraId="7DDEE3F0" w14:textId="55AD60F0" w:rsidR="00B52E29" w:rsidRPr="002207AD" w:rsidRDefault="00B52E29" w:rsidP="00B52E29">
      <w:pPr>
        <w:pStyle w:val="TF"/>
        <w:rPr>
          <w:ins w:id="7" w:author="Huawei" w:date="2021-12-27T16:22:00Z"/>
        </w:rPr>
      </w:pPr>
      <w:ins w:id="8" w:author="Huawei" w:date="2021-12-27T16:22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  <w:r w:rsidR="009B0F0A">
          <w:rPr>
            <w:lang w:eastAsia="zh-CN"/>
          </w:rPr>
          <w:t>x</w:t>
        </w:r>
        <w:r w:rsidRPr="00140E21">
          <w:t xml:space="preserve">-1: </w:t>
        </w:r>
        <w:r>
          <w:rPr>
            <w:lang w:eastAsia="zh-CN"/>
          </w:rPr>
          <w:t>Unsuccessful</w:t>
        </w:r>
        <w:r w:rsidRPr="00140E21">
          <w:t xml:space="preserve"> MT SMS over NAS</w:t>
        </w:r>
        <w:r w:rsidRPr="000212CA">
          <w:t xml:space="preserve"> </w:t>
        </w:r>
        <w:r w:rsidR="009B0F0A">
          <w:t>via</w:t>
        </w:r>
        <w:r>
          <w:t xml:space="preserve"> SMS Router</w:t>
        </w:r>
      </w:ins>
    </w:p>
    <w:p w14:paraId="6ADB69D1" w14:textId="77777777" w:rsidR="00B52E29" w:rsidRDefault="00B52E29" w:rsidP="00B52E29">
      <w:pPr>
        <w:pStyle w:val="B1"/>
        <w:rPr>
          <w:ins w:id="9" w:author="Huawei" w:date="2021-12-27T16:22:00Z"/>
        </w:rPr>
      </w:pPr>
      <w:ins w:id="10" w:author="Huawei" w:date="2021-12-27T16:2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E776C09" w14:textId="77777777" w:rsidR="00B52E29" w:rsidRDefault="00B52E29" w:rsidP="00B52E29">
      <w:pPr>
        <w:pStyle w:val="B1"/>
        <w:rPr>
          <w:ins w:id="11" w:author="Huawei" w:date="2021-12-27T16:22:00Z"/>
          <w:iCs/>
          <w:lang w:eastAsia="zh-CN"/>
        </w:rPr>
      </w:pPr>
      <w:ins w:id="12" w:author="Huawei" w:date="2021-12-27T16:22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 If there is no available UDM returned from NRF, the SMS-GMSC may send error response to the SC.</w:t>
        </w:r>
      </w:ins>
    </w:p>
    <w:p w14:paraId="467891E0" w14:textId="3E4C6212" w:rsidR="00B52E29" w:rsidRDefault="00B52E29" w:rsidP="00B52E29">
      <w:pPr>
        <w:pStyle w:val="B1"/>
        <w:rPr>
          <w:ins w:id="13" w:author="Huawei" w:date="2021-12-27T17:14:00Z"/>
          <w:lang w:eastAsia="zh-CN"/>
        </w:rPr>
      </w:pPr>
      <w:ins w:id="14" w:author="Huawei" w:date="2021-12-27T16:22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5" w:author="Huawei" w:date="2021-12-27T17:12:00Z">
        <w:r w:rsidR="00563424">
          <w:rPr>
            <w:lang w:eastAsia="zh-CN"/>
          </w:rPr>
          <w:t>node information</w:t>
        </w:r>
      </w:ins>
      <w:ins w:id="16" w:author="Huawei" w:date="2021-12-27T16:22:00Z">
        <w:r>
          <w:rPr>
            <w:lang w:eastAsia="zh-CN"/>
          </w:rPr>
          <w:t xml:space="preserve"> for UE.</w:t>
        </w:r>
      </w:ins>
    </w:p>
    <w:p w14:paraId="059F886E" w14:textId="522093ED" w:rsidR="00E16CB1" w:rsidRDefault="00E16CB1" w:rsidP="00B52E29">
      <w:pPr>
        <w:pStyle w:val="B1"/>
        <w:rPr>
          <w:ins w:id="17" w:author="Huawei" w:date="2021-12-27T17:16:00Z"/>
          <w:lang w:eastAsia="zh-CN"/>
        </w:rPr>
      </w:pPr>
      <w:ins w:id="18" w:author="Huawei" w:date="2021-12-27T17:1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  <w:r>
          <w:t xml:space="preserve"> </w:t>
        </w:r>
        <w:r>
          <w:rPr>
            <w:lang w:eastAsia="zh-CN"/>
          </w:rPr>
          <w:t>SMSF</w:t>
        </w:r>
        <w:r>
          <w:t xml:space="preserve">. 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</w:t>
        </w:r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</w:t>
        </w:r>
        <w:r w:rsidRPr="008265CE">
          <w:rPr>
            <w:lang w:eastAsia="zh-CN"/>
          </w:rPr>
          <w:lastRenderedPageBreak/>
          <w:t xml:space="preserve">SMSF </w:t>
        </w:r>
        <w:r>
          <w:rPr>
            <w:lang w:eastAsia="zh-CN"/>
          </w:rPr>
          <w:t>Instance Id</w:t>
        </w:r>
        <w:r w:rsidRPr="008265CE">
          <w:rPr>
            <w:lang w:eastAsia="zh-CN"/>
          </w:rPr>
          <w:t xml:space="preserve"> to the SMS Router</w:t>
        </w:r>
        <w:r>
          <w:rPr>
            <w:lang w:eastAsia="zh-CN"/>
          </w:rPr>
          <w:t>.</w:t>
        </w:r>
        <w:r w:rsidRPr="008265CE">
          <w:rPr>
            <w:lang w:eastAsia="zh-CN"/>
          </w:rPr>
          <w:t xml:space="preserve"> The address of the SMS Router to be contacted by the UDM may be configured locally.</w:t>
        </w:r>
      </w:ins>
    </w:p>
    <w:p w14:paraId="46D7BDF8" w14:textId="39AF1492" w:rsidR="00E16CB1" w:rsidRPr="00120344" w:rsidRDefault="00E16CB1" w:rsidP="00B52E29">
      <w:pPr>
        <w:pStyle w:val="B1"/>
        <w:rPr>
          <w:ins w:id="19" w:author="Huawei" w:date="2021-12-27T16:22:00Z"/>
          <w:lang w:eastAsia="zh-CN"/>
        </w:rPr>
      </w:pPr>
      <w:ins w:id="20" w:author="Huawei" w:date="2021-12-27T17:16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21" w:author="Huawei" w:date="2021-12-27T17:17:00Z">
        <w:r>
          <w:rPr>
            <w:lang w:eastAsia="zh-CN"/>
          </w:rPr>
          <w:t xml:space="preserve">If </w:t>
        </w:r>
      </w:ins>
      <w:ins w:id="22" w:author="Huawei" w:date="2021-12-27T17:18:00Z">
        <w:r>
          <w:rPr>
            <w:lang w:eastAsia="zh-CN"/>
          </w:rPr>
          <w:t>any failure at this step, t</w:t>
        </w:r>
      </w:ins>
      <w:ins w:id="23" w:author="Huawei" w:date="2021-12-27T17:16:00Z">
        <w:r w:rsidRPr="008265CE">
          <w:rPr>
            <w:lang w:eastAsia="zh-CN"/>
          </w:rPr>
          <w:t xml:space="preserve">he SMS Router </w:t>
        </w:r>
        <w:r>
          <w:rPr>
            <w:lang w:eastAsia="zh-CN"/>
          </w:rPr>
          <w:t xml:space="preserve">shall send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24" w:author="Huawei" w:date="2021-12-27T17:18:00Z">
        <w:r>
          <w:rPr>
            <w:lang w:eastAsia="zh-CN"/>
          </w:rPr>
          <w:t xml:space="preserve"> with error cause</w:t>
        </w:r>
      </w:ins>
      <w:ins w:id="25" w:author="Huawei" w:date="2021-12-27T17:16:00Z">
        <w:r>
          <w:rPr>
            <w:lang w:eastAsia="zh-CN"/>
          </w:rPr>
          <w:t xml:space="preserve"> to the UDM</w:t>
        </w:r>
        <w:r w:rsidRPr="008265CE">
          <w:rPr>
            <w:lang w:eastAsia="zh-CN"/>
          </w:rPr>
          <w:t>.</w:t>
        </w:r>
      </w:ins>
    </w:p>
    <w:p w14:paraId="1A811AEA" w14:textId="1AA84D9D" w:rsidR="00B52E29" w:rsidRDefault="00E16CB1" w:rsidP="00B52E29">
      <w:pPr>
        <w:pStyle w:val="B1"/>
        <w:rPr>
          <w:ins w:id="26" w:author="Huawei" w:date="2021-12-27T16:22:00Z"/>
          <w:lang w:eastAsia="zh-CN"/>
        </w:rPr>
      </w:pPr>
      <w:ins w:id="27" w:author="Huawei" w:date="2021-12-27T17:19:00Z">
        <w:r>
          <w:rPr>
            <w:lang w:eastAsia="zh-CN"/>
          </w:rPr>
          <w:t>6</w:t>
        </w:r>
      </w:ins>
      <w:ins w:id="28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t xml:space="preserve">If the UDM </w:t>
        </w:r>
      </w:ins>
      <w:ins w:id="29" w:author="Huawei" w:date="2021-12-27T17:19:00Z">
        <w:r>
          <w:t xml:space="preserve">receives error response from </w:t>
        </w:r>
        <w:r w:rsidRPr="008265CE">
          <w:rPr>
            <w:lang w:eastAsia="zh-CN"/>
          </w:rPr>
          <w:t>SMS Router</w:t>
        </w:r>
        <w:r>
          <w:t xml:space="preserve"> in step 5 or </w:t>
        </w:r>
      </w:ins>
      <w:ins w:id="30" w:author="Huawei" w:date="2021-12-27T17:20:00Z">
        <w:r>
          <w:t xml:space="preserve">UDM </w:t>
        </w:r>
      </w:ins>
      <w:ins w:id="31" w:author="Huawei" w:date="2021-12-27T17:21:00Z">
        <w:r>
          <w:t xml:space="preserve">is failed </w:t>
        </w:r>
      </w:ins>
      <w:ins w:id="32" w:author="Huawei" w:date="2021-12-27T17:20:00Z">
        <w:r>
          <w:t>after step 3</w:t>
        </w:r>
      </w:ins>
      <w:ins w:id="33" w:author="Huawei" w:date="2021-12-27T16:22:00Z">
        <w:r w:rsidR="00B52E29">
          <w:t xml:space="preserve">, e.g. user not found in the UDM, the UDM shall </w:t>
        </w:r>
        <w:r w:rsidR="00B52E29">
          <w:rPr>
            <w:lang w:eastAsia="zh-CN"/>
          </w:rPr>
          <w:t>respond to the SMS-GMSC</w:t>
        </w:r>
        <w:r w:rsidR="00B52E29" w:rsidRPr="008265CE">
          <w:rPr>
            <w:lang w:eastAsia="zh-CN"/>
          </w:rPr>
          <w:t xml:space="preserve"> </w:t>
        </w:r>
        <w:r w:rsidR="00B52E29">
          <w:rPr>
            <w:lang w:eastAsia="zh-CN"/>
          </w:rPr>
          <w:t>by sending</w:t>
        </w:r>
        <w:r w:rsidR="00B52E29" w:rsidRPr="004210CB">
          <w:rPr>
            <w:lang w:eastAsia="zh-CN"/>
          </w:rPr>
          <w:t xml:space="preserve"> </w:t>
        </w:r>
        <w:proofErr w:type="spellStart"/>
        <w:r w:rsidR="00B52E29" w:rsidRPr="006F560E">
          <w:rPr>
            <w:lang w:eastAsia="zh-CN"/>
          </w:rPr>
          <w:t>Nudm_</w:t>
        </w:r>
        <w:r w:rsidR="00B52E29">
          <w:rPr>
            <w:lang w:eastAsia="zh-CN"/>
          </w:rPr>
          <w:t>SmsRoutingInfo</w:t>
        </w:r>
        <w:r w:rsidR="00B52E29" w:rsidRPr="006F560E">
          <w:rPr>
            <w:lang w:eastAsia="zh-CN"/>
          </w:rPr>
          <w:t>_</w:t>
        </w:r>
        <w:r w:rsidR="00B52E29">
          <w:rPr>
            <w:lang w:eastAsia="zh-CN"/>
          </w:rPr>
          <w:t>request</w:t>
        </w:r>
        <w:proofErr w:type="spellEnd"/>
        <w:r w:rsidR="00B52E29">
          <w:rPr>
            <w:lang w:eastAsia="zh-CN"/>
          </w:rPr>
          <w:t xml:space="preserve"> response with error cause.</w:t>
        </w:r>
      </w:ins>
    </w:p>
    <w:p w14:paraId="65F242FF" w14:textId="0AD5395E" w:rsidR="00B52E29" w:rsidRPr="00A041C8" w:rsidRDefault="00B52E29" w:rsidP="00B52E29">
      <w:pPr>
        <w:pStyle w:val="EditorsNote"/>
        <w:rPr>
          <w:ins w:id="34" w:author="Huawei" w:date="2021-12-27T16:22:00Z"/>
          <w:lang w:eastAsia="zh-CN"/>
        </w:rPr>
      </w:pPr>
      <w:ins w:id="35" w:author="Huawei" w:date="2021-12-27T16:22:00Z">
        <w:r>
          <w:t>Editor's Note:</w:t>
        </w:r>
        <w:r>
          <w:tab/>
          <w:t xml:space="preserve">Whether the new service in </w:t>
        </w:r>
      </w:ins>
      <w:ins w:id="36" w:author="Huawei" w:date="2021-12-27T17:22:00Z">
        <w:r w:rsidR="00E16CB1">
          <w:t>step 3 and 6</w:t>
        </w:r>
      </w:ins>
      <w:ins w:id="37" w:author="Huawei" w:date="2021-12-27T16:22:00Z">
        <w:r>
          <w:t xml:space="preserve">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5F6399FD" w14:textId="77777777" w:rsidR="00E16CB1" w:rsidRDefault="00E16CB1" w:rsidP="00B52E29">
      <w:pPr>
        <w:pStyle w:val="B1"/>
        <w:rPr>
          <w:ins w:id="38" w:author="Huawei" w:date="2021-12-27T17:22:00Z"/>
          <w:lang w:eastAsia="zh-CN"/>
        </w:rPr>
      </w:pPr>
      <w:ins w:id="39" w:author="Huawei" w:date="2021-12-27T17:22:00Z">
        <w:r>
          <w:rPr>
            <w:lang w:eastAsia="zh-CN"/>
          </w:rPr>
          <w:t>7</w:t>
        </w:r>
      </w:ins>
      <w:ins w:id="40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If successfu</w:t>
        </w:r>
        <w:r>
          <w:rPr>
            <w:lang w:eastAsia="zh-CN"/>
          </w:rPr>
          <w:t xml:space="preserve">l response is returned in step </w:t>
        </w:r>
      </w:ins>
      <w:ins w:id="41" w:author="Huawei" w:date="2021-12-27T17:22:00Z">
        <w:r>
          <w:rPr>
            <w:lang w:eastAsia="zh-CN"/>
          </w:rPr>
          <w:t>6</w:t>
        </w:r>
      </w:ins>
      <w:ins w:id="42" w:author="Huawei" w:date="2021-12-27T16:22:00Z">
        <w:r w:rsidR="00B52E29">
          <w:rPr>
            <w:lang w:eastAsia="zh-CN"/>
          </w:rPr>
          <w:t xml:space="preserve">, the </w:t>
        </w:r>
        <w:r w:rsidR="00B52E29">
          <w:rPr>
            <w:iCs/>
            <w:lang w:eastAsia="zh-CN"/>
          </w:rPr>
          <w:t>SMS-GMSC</w:t>
        </w:r>
        <w:r w:rsidR="00B52E29">
          <w:rPr>
            <w:lang w:eastAsia="zh-CN"/>
          </w:rPr>
          <w:t xml:space="preserve"> forwards the </w:t>
        </w:r>
      </w:ins>
      <w:ins w:id="43" w:author="Huawei" w:date="2021-12-27T17:22:00Z">
        <w:r>
          <w:rPr>
            <w:lang w:eastAsia="zh-CN"/>
          </w:rPr>
          <w:t xml:space="preserve">SMS message to the </w:t>
        </w:r>
        <w:r w:rsidRPr="008265CE">
          <w:rPr>
            <w:lang w:eastAsia="zh-CN"/>
          </w:rPr>
          <w:t>SMS Router</w:t>
        </w:r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1A010F20" w14:textId="46AB5676" w:rsidR="00B52E29" w:rsidRPr="00F55553" w:rsidRDefault="00E16CB1" w:rsidP="00B52E29">
      <w:pPr>
        <w:pStyle w:val="B1"/>
        <w:rPr>
          <w:ins w:id="44" w:author="Huawei" w:date="2021-12-27T16:22:00Z"/>
          <w:iCs/>
          <w:lang w:eastAsia="zh-CN"/>
        </w:rPr>
      </w:pPr>
      <w:ins w:id="45" w:author="Huawei" w:date="2021-12-27T17:23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forwards the </w:t>
        </w:r>
      </w:ins>
      <w:ins w:id="46" w:author="Huawei" w:date="2021-12-27T16:22:00Z">
        <w:r w:rsidR="00B52E29">
          <w:rPr>
            <w:lang w:eastAsia="zh-CN"/>
          </w:rPr>
          <w:t xml:space="preserve">SMS message to the SMSF by invoking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service operation.</w:t>
        </w:r>
      </w:ins>
    </w:p>
    <w:p w14:paraId="35ADF3FA" w14:textId="21AD885A" w:rsidR="00B52E29" w:rsidRPr="00F55553" w:rsidRDefault="00E16CB1" w:rsidP="00B52E29">
      <w:pPr>
        <w:pStyle w:val="B1"/>
        <w:rPr>
          <w:ins w:id="47" w:author="Huawei" w:date="2021-12-27T16:22:00Z"/>
          <w:iCs/>
          <w:lang w:eastAsia="zh-CN"/>
        </w:rPr>
      </w:pPr>
      <w:ins w:id="48" w:author="Huawei" w:date="2021-12-27T17:23:00Z">
        <w:r>
          <w:rPr>
            <w:lang w:eastAsia="zh-CN"/>
          </w:rPr>
          <w:t>9</w:t>
        </w:r>
      </w:ins>
      <w:ins w:id="49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rPr>
            <w:rFonts w:hint="eastAsia"/>
            <w:lang w:eastAsia="zh-CN"/>
          </w:rPr>
          <w:t>M</w:t>
        </w:r>
        <w:r w:rsidR="00B52E29">
          <w:rPr>
            <w:lang w:eastAsia="zh-CN"/>
          </w:rPr>
          <w:t xml:space="preserve">T SMS over NAS procedure between SMSF, AMF and UE is same as the definition in </w:t>
        </w:r>
        <w:r w:rsidR="00B52E29">
          <w:rPr>
            <w:lang w:eastAsia="ko-KR"/>
          </w:rPr>
          <w:t xml:space="preserve">step 4a to 6b of </w:t>
        </w:r>
        <w:r w:rsidR="00B52E29" w:rsidRPr="00140E21">
          <w:t>Figure 4.13.3.6-1</w:t>
        </w:r>
        <w:r w:rsidR="00B52E29" w:rsidRPr="00852E1B">
          <w:rPr>
            <w:lang w:eastAsia="ko-KR"/>
          </w:rPr>
          <w:t xml:space="preserve"> </w:t>
        </w:r>
        <w:r w:rsidR="00B52E29">
          <w:rPr>
            <w:lang w:eastAsia="ko-KR"/>
          </w:rPr>
          <w:t>of 3GPP TS 23.502 [4</w:t>
        </w:r>
        <w:r w:rsidR="00B52E29" w:rsidRPr="00852E1B">
          <w:rPr>
            <w:lang w:eastAsia="ko-KR"/>
          </w:rPr>
          <w:t>]</w:t>
        </w:r>
        <w:r w:rsidR="00B52E29">
          <w:rPr>
            <w:lang w:eastAsia="ko-KR"/>
          </w:rPr>
          <w:t>.</w:t>
        </w:r>
      </w:ins>
    </w:p>
    <w:p w14:paraId="6D757DE2" w14:textId="74AD7F9E" w:rsidR="00B52E29" w:rsidRDefault="00E16CB1" w:rsidP="00B52E29">
      <w:pPr>
        <w:pStyle w:val="B1"/>
        <w:rPr>
          <w:ins w:id="50" w:author="Huawei" w:date="2021-12-27T17:24:00Z"/>
          <w:lang w:eastAsia="zh-CN"/>
        </w:rPr>
      </w:pPr>
      <w:ins w:id="51" w:author="Huawei" w:date="2021-12-27T17:23:00Z">
        <w:r>
          <w:rPr>
            <w:lang w:eastAsia="zh-CN"/>
          </w:rPr>
          <w:t>10</w:t>
        </w:r>
      </w:ins>
      <w:ins w:id="52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 xml:space="preserve">If the </w:t>
        </w:r>
        <w:r w:rsidR="00B52E29" w:rsidRPr="00140E21">
          <w:t>AMF informs the SMSF that it cannot deliver the MT-SMS to the UE</w:t>
        </w:r>
        <w:r>
          <w:rPr>
            <w:lang w:eastAsia="zh-CN"/>
          </w:rPr>
          <w:t xml:space="preserve"> in step </w:t>
        </w:r>
      </w:ins>
      <w:ins w:id="53" w:author="Huawei" w:date="2021-12-27T17:24:00Z">
        <w:r>
          <w:rPr>
            <w:lang w:eastAsia="zh-CN"/>
          </w:rPr>
          <w:t>9</w:t>
        </w:r>
      </w:ins>
      <w:ins w:id="54" w:author="Huawei" w:date="2021-12-27T16:22:00Z">
        <w:r w:rsidR="00B52E29">
          <w:rPr>
            <w:lang w:eastAsia="zh-CN"/>
          </w:rPr>
          <w:t xml:space="preserve">, e.g. </w:t>
        </w:r>
        <w:r w:rsidR="00B52E29">
          <w:rPr>
            <w:lang w:val="de-DE"/>
          </w:rPr>
          <w:t xml:space="preserve">UE is not reachable, </w:t>
        </w:r>
        <w:r w:rsidR="00B52E29">
          <w:rPr>
            <w:lang w:eastAsia="zh-CN"/>
          </w:rPr>
          <w:t xml:space="preserve">or the SMSF is </w:t>
        </w:r>
        <w:r w:rsidR="00B52E29">
          <w:t>failed at this step</w:t>
        </w:r>
        <w:r w:rsidR="00B52E29">
          <w:rPr>
            <w:lang w:eastAsia="zh-CN"/>
          </w:rPr>
          <w:t xml:space="preserve">, e.g. </w:t>
        </w:r>
        <w:r w:rsidR="00B52E29" w:rsidRPr="00115801">
          <w:t>memory capacity</w:t>
        </w:r>
        <w:r w:rsidR="00B52E29">
          <w:rPr>
            <w:lang w:eastAsia="zh-CN"/>
          </w:rPr>
          <w:t xml:space="preserve"> exceeded, the SMSF shall send the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response with error cause to the </w:t>
        </w:r>
      </w:ins>
      <w:ins w:id="55" w:author="Huawei" w:date="2021-12-27T17:24:00Z">
        <w:r w:rsidRPr="008265CE">
          <w:rPr>
            <w:lang w:eastAsia="zh-CN"/>
          </w:rPr>
          <w:t>SMS Router</w:t>
        </w:r>
      </w:ins>
      <w:ins w:id="56" w:author="Huawei" w:date="2021-12-27T16:22:00Z">
        <w:r w:rsidR="00B52E29">
          <w:rPr>
            <w:lang w:eastAsia="zh-CN"/>
          </w:rPr>
          <w:t>.</w:t>
        </w:r>
      </w:ins>
    </w:p>
    <w:p w14:paraId="3F05BF38" w14:textId="1998CA78" w:rsidR="00E16CB1" w:rsidRDefault="00D87547" w:rsidP="00B52E29">
      <w:pPr>
        <w:pStyle w:val="B1"/>
        <w:rPr>
          <w:ins w:id="57" w:author="Huawei" w:date="2021-12-27T17:31:00Z"/>
          <w:lang w:eastAsia="zh-CN"/>
        </w:rPr>
      </w:pPr>
      <w:ins w:id="58" w:author="Huawei" w:date="2021-12-27T17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59" w:author="Huawei" w:date="2021-12-27T17:31:00Z">
        <w:r>
          <w:rPr>
            <w:lang w:eastAsia="zh-CN"/>
          </w:rPr>
          <w:tab/>
        </w:r>
      </w:ins>
      <w:ins w:id="60" w:author="Huawei" w:date="2021-12-27T17:26:00Z">
        <w:r>
          <w:t xml:space="preserve">If the </w:t>
        </w:r>
        <w:r w:rsidRPr="008265CE">
          <w:rPr>
            <w:lang w:eastAsia="zh-CN"/>
          </w:rPr>
          <w:t>SMS Router</w:t>
        </w:r>
        <w:r>
          <w:t xml:space="preserve"> receives error response from </w:t>
        </w:r>
        <w:r w:rsidRPr="00140E21">
          <w:t>SMSF</w:t>
        </w:r>
      </w:ins>
      <w:ins w:id="61" w:author="Huawei" w:date="2021-12-27T17:27:00Z">
        <w:r>
          <w:t xml:space="preserve"> </w:t>
        </w:r>
      </w:ins>
      <w:ins w:id="62" w:author="Huawei" w:date="2021-12-28T09:02:00Z">
        <w:r w:rsidR="005E1F6F">
          <w:t xml:space="preserve">in step 10 </w:t>
        </w:r>
      </w:ins>
      <w:ins w:id="63" w:author="Huawei" w:date="2021-12-27T17:27:00Z">
        <w:r>
          <w:t xml:space="preserve">or the </w:t>
        </w:r>
        <w:r w:rsidRPr="008265CE">
          <w:rPr>
            <w:lang w:eastAsia="zh-CN"/>
          </w:rPr>
          <w:t>SMS Router</w:t>
        </w:r>
        <w:r>
          <w:t xml:space="preserve"> is failed after step </w:t>
        </w:r>
      </w:ins>
      <w:ins w:id="64" w:author="Huawei" w:date="2021-12-27T17:28:00Z">
        <w:r>
          <w:t>7,</w:t>
        </w:r>
      </w:ins>
      <w:ins w:id="65" w:author="Huawei" w:date="2021-12-27T17:26:00Z">
        <w:r>
          <w:t xml:space="preserve"> </w:t>
        </w:r>
      </w:ins>
      <w:ins w:id="66" w:author="Huawei" w:date="2021-12-27T17:29:00Z">
        <w:r>
          <w:t xml:space="preserve">the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shall send the </w:t>
        </w:r>
        <w:proofErr w:type="spellStart"/>
        <w:r w:rsidRPr="00B52C85">
          <w:rPr>
            <w:lang w:eastAsia="zh-CN"/>
          </w:rPr>
          <w:t>N</w:t>
        </w:r>
      </w:ins>
      <w:ins w:id="67" w:author="Huawei" w:date="2021-12-27T17:30:00Z">
        <w:r>
          <w:rPr>
            <w:lang w:eastAsia="zh-CN"/>
          </w:rPr>
          <w:t>router</w:t>
        </w:r>
      </w:ins>
      <w:ins w:id="68" w:author="Huawei" w:date="2021-12-27T17:29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  <w:r w:rsidRPr="008265CE">
          <w:rPr>
            <w:lang w:eastAsia="zh-CN"/>
          </w:rPr>
          <w:t>SMS</w:t>
        </w:r>
      </w:ins>
      <w:ins w:id="69" w:author="Huawei" w:date="2021-12-27T17:30:00Z">
        <w:r>
          <w:rPr>
            <w:lang w:eastAsia="zh-CN"/>
          </w:rPr>
          <w:t>-GMSC.</w:t>
        </w:r>
      </w:ins>
    </w:p>
    <w:p w14:paraId="347F86F3" w14:textId="5FA44038" w:rsidR="00D87547" w:rsidRDefault="00D87547" w:rsidP="00B52E29">
      <w:pPr>
        <w:pStyle w:val="B1"/>
        <w:rPr>
          <w:ins w:id="70" w:author="Huawei" w:date="2021-12-27T16:22:00Z"/>
          <w:lang w:eastAsia="zh-CN"/>
        </w:rPr>
      </w:pPr>
      <w:ins w:id="71" w:author="Huawei" w:date="2021-12-27T17:31:00Z">
        <w:r>
          <w:rPr>
            <w:lang w:eastAsia="zh-CN"/>
          </w:rPr>
          <w:t>12-13.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SMS Router</w:t>
        </w:r>
        <w:r w:rsidRPr="00074B6C">
          <w:t xml:space="preserve"> </w:t>
        </w:r>
        <w:r>
          <w:t xml:space="preserve">may </w:t>
        </w:r>
        <w:r>
          <w:rPr>
            <w:lang w:eastAsia="zh-CN"/>
          </w:rPr>
          <w:t>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Status </w:t>
        </w:r>
      </w:ins>
      <w:ins w:id="72" w:author="Huawei" w:date="2021-12-27T17:32:00Z">
        <w:r>
          <w:rPr>
            <w:lang w:eastAsia="zh-CN"/>
          </w:rPr>
          <w:t xml:space="preserve">(e.g. </w:t>
        </w:r>
        <w:r>
          <w:rPr>
            <w:lang w:val="de-DE"/>
          </w:rPr>
          <w:t>UE is not reachable</w:t>
        </w:r>
        <w:r>
          <w:t xml:space="preserve"> or </w:t>
        </w:r>
        <w:r w:rsidRPr="00115801">
          <w:t>memory capacity</w:t>
        </w:r>
        <w:r>
          <w:rPr>
            <w:lang w:eastAsia="zh-CN"/>
          </w:rPr>
          <w:t xml:space="preserve"> exceeded</w:t>
        </w:r>
        <w:r>
          <w:t xml:space="preserve">) </w:t>
        </w:r>
      </w:ins>
      <w:ins w:id="73" w:author="Huawei" w:date="2021-12-27T17:31:00Z">
        <w:r>
          <w:rPr>
            <w:rFonts w:hint="eastAsia"/>
            <w:lang w:eastAsia="zh-CN"/>
          </w:rPr>
          <w:t>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Nudm_ReportSMDelivery</w:t>
        </w:r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t>.</w:t>
        </w:r>
      </w:ins>
      <w:ins w:id="74" w:author="Huawei" w:date="2021-12-27T17:32:00Z">
        <w:r>
          <w:t xml:space="preserve"> After receiving the report from the </w:t>
        </w:r>
        <w:r w:rsidRPr="008265CE">
          <w:rPr>
            <w:lang w:eastAsia="zh-CN"/>
          </w:rPr>
          <w:t>SMS Router</w:t>
        </w:r>
        <w:r>
          <w:t>, the UDM shall set the reachability flag, update the MWD and should subscribe the reachability report in the AMF.</w:t>
        </w:r>
      </w:ins>
    </w:p>
    <w:p w14:paraId="4F6B2C8E" w14:textId="17ADAE7B" w:rsidR="00B52E29" w:rsidRDefault="00D87547" w:rsidP="00B52E29">
      <w:pPr>
        <w:pStyle w:val="B1"/>
        <w:rPr>
          <w:ins w:id="75" w:author="Huawei" w:date="2021-12-27T16:22:00Z"/>
          <w:lang w:eastAsia="zh-CN"/>
        </w:rPr>
      </w:pPr>
      <w:ins w:id="76" w:author="Huawei" w:date="2021-12-27T17:32:00Z">
        <w:r>
          <w:rPr>
            <w:lang w:eastAsia="zh-CN"/>
          </w:rPr>
          <w:t>14</w:t>
        </w:r>
      </w:ins>
      <w:ins w:id="77" w:author="Huawei" w:date="2021-12-27T17:33:00Z">
        <w:r>
          <w:rPr>
            <w:lang w:eastAsia="zh-CN"/>
          </w:rPr>
          <w:t>-15</w:t>
        </w:r>
      </w:ins>
      <w:ins w:id="78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The SMS-GMSC</w:t>
        </w:r>
        <w:r w:rsidR="00B52E29" w:rsidRPr="00074B6C">
          <w:t xml:space="preserve"> </w:t>
        </w:r>
        <w:r w:rsidR="00B52E29">
          <w:t xml:space="preserve">may </w:t>
        </w:r>
        <w:r w:rsidR="00B52E29">
          <w:rPr>
            <w:lang w:eastAsia="zh-CN"/>
          </w:rPr>
          <w:t>report</w:t>
        </w:r>
        <w:r w:rsidR="00B52E29">
          <w:rPr>
            <w:rFonts w:hint="eastAsia"/>
            <w:lang w:eastAsia="zh-CN"/>
          </w:rPr>
          <w:t xml:space="preserve"> </w:t>
        </w:r>
        <w:r w:rsidR="00B52E29">
          <w:rPr>
            <w:lang w:eastAsia="zh-CN"/>
          </w:rPr>
          <w:t xml:space="preserve">the </w:t>
        </w:r>
        <w:r w:rsidR="00B52E29">
          <w:rPr>
            <w:rFonts w:hint="eastAsia"/>
            <w:lang w:eastAsia="zh-CN"/>
          </w:rPr>
          <w:t>SM-Delivery Status</w:t>
        </w:r>
        <w:r w:rsidR="00B52E29">
          <w:rPr>
            <w:lang w:eastAsia="zh-CN"/>
          </w:rPr>
          <w:t xml:space="preserve"> </w:t>
        </w:r>
        <w:r w:rsidR="00B52E29">
          <w:rPr>
            <w:rFonts w:hint="eastAsia"/>
            <w:lang w:eastAsia="zh-CN"/>
          </w:rPr>
          <w:t>to UDM</w:t>
        </w:r>
        <w:r w:rsidR="00B52E29" w:rsidRPr="00A867C1">
          <w:rPr>
            <w:rFonts w:hint="eastAsia"/>
            <w:lang w:eastAsia="zh-CN"/>
          </w:rPr>
          <w:t xml:space="preserve"> </w:t>
        </w:r>
        <w:r w:rsidR="00B52E29">
          <w:rPr>
            <w:rFonts w:hint="eastAsia"/>
            <w:lang w:eastAsia="zh-CN"/>
          </w:rPr>
          <w:t xml:space="preserve">by invoking </w:t>
        </w:r>
        <w:proofErr w:type="spellStart"/>
        <w:r w:rsidR="00B52E29">
          <w:rPr>
            <w:lang w:eastAsia="zh-CN"/>
          </w:rPr>
          <w:t>Nudm_ReportSMDelivery</w:t>
        </w:r>
        <w:r w:rsidR="00B52E29" w:rsidRPr="00B95BEA">
          <w:rPr>
            <w:lang w:eastAsia="zh-CN"/>
          </w:rPr>
          <w:t>Status</w:t>
        </w:r>
        <w:r w:rsidR="00B52E29">
          <w:rPr>
            <w:lang w:eastAsia="zh-CN"/>
          </w:rPr>
          <w:t>_Request</w:t>
        </w:r>
      </w:ins>
      <w:proofErr w:type="spellEnd"/>
      <w:ins w:id="79" w:author="Huawei" w:date="2021-12-27T17:33:00Z">
        <w:r>
          <w:rPr>
            <w:lang w:val="de-DE"/>
          </w:rPr>
          <w:t xml:space="preserve"> and the UDM </w:t>
        </w:r>
        <w:r>
          <w:t>shall ignore the information provided in this report</w:t>
        </w:r>
      </w:ins>
      <w:ins w:id="80" w:author="Huawei" w:date="2021-12-27T16:22:00Z">
        <w:r w:rsidR="00B52E29">
          <w:t>.</w:t>
        </w:r>
      </w:ins>
    </w:p>
    <w:p w14:paraId="55BA33E4" w14:textId="5AEC0AAD" w:rsidR="00B52E29" w:rsidRPr="00282002" w:rsidRDefault="00D87547" w:rsidP="00B52E29">
      <w:pPr>
        <w:pStyle w:val="B1"/>
        <w:rPr>
          <w:ins w:id="81" w:author="Huawei" w:date="2021-12-27T16:22:00Z"/>
        </w:rPr>
      </w:pPr>
      <w:ins w:id="82" w:author="Huawei" w:date="2021-12-27T16:22:00Z">
        <w:r>
          <w:rPr>
            <w:lang w:eastAsia="zh-CN"/>
          </w:rPr>
          <w:t>1</w:t>
        </w:r>
      </w:ins>
      <w:ins w:id="83" w:author="Huawei" w:date="2021-12-27T17:33:00Z">
        <w:r>
          <w:rPr>
            <w:lang w:eastAsia="zh-CN"/>
          </w:rPr>
          <w:t>6</w:t>
        </w:r>
      </w:ins>
      <w:ins w:id="84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t>T</w:t>
        </w:r>
        <w:r w:rsidR="00B52E29" w:rsidRPr="00140E21">
          <w:t xml:space="preserve">he </w:t>
        </w:r>
        <w:r w:rsidR="00B52E29">
          <w:t>SMS-GMSC</w:t>
        </w:r>
        <w:r w:rsidR="00B52E29" w:rsidRPr="00140E21">
          <w:t xml:space="preserve"> </w:t>
        </w:r>
        <w:r w:rsidR="00B52E29">
          <w:t>sends</w:t>
        </w:r>
        <w:r w:rsidR="00B52E29" w:rsidRPr="00140E21">
          <w:t xml:space="preserve"> the </w:t>
        </w:r>
        <w:r w:rsidR="00B52E29">
          <w:t>failure</w:t>
        </w:r>
        <w:r w:rsidR="00B52E29" w:rsidRPr="00140E21">
          <w:t xml:space="preserve"> report to SC as defined in TS</w:t>
        </w:r>
        <w:r w:rsidR="00B52E29">
          <w:t> </w:t>
        </w:r>
        <w:r w:rsidR="00B52E29" w:rsidRPr="00140E21">
          <w:t>23.040</w:t>
        </w:r>
        <w:r w:rsidR="00B52E29">
          <w:t> </w:t>
        </w:r>
        <w:r w:rsidR="00B52E29" w:rsidRPr="00140E21">
          <w:t>[</w:t>
        </w:r>
        <w:r w:rsidR="00B52E29">
          <w:t>2</w:t>
        </w:r>
        <w:r w:rsidR="00B52E29" w:rsidRPr="00140E21">
          <w:t>].</w:t>
        </w:r>
      </w:ins>
    </w:p>
    <w:p w14:paraId="7F47003D" w14:textId="77777777" w:rsidR="00D34DFC" w:rsidRPr="00D34DFC" w:rsidRDefault="00D34DFC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A3085" w14:textId="77777777" w:rsidR="000C6FC1" w:rsidRDefault="000C6FC1">
      <w:r>
        <w:separator/>
      </w:r>
    </w:p>
  </w:endnote>
  <w:endnote w:type="continuationSeparator" w:id="0">
    <w:p w14:paraId="6C5376F2" w14:textId="77777777" w:rsidR="000C6FC1" w:rsidRDefault="000C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DA0F5" w14:textId="77777777" w:rsidR="000C6FC1" w:rsidRDefault="000C6FC1">
      <w:r>
        <w:separator/>
      </w:r>
    </w:p>
  </w:footnote>
  <w:footnote w:type="continuationSeparator" w:id="0">
    <w:p w14:paraId="446A1CEC" w14:textId="77777777" w:rsidR="000C6FC1" w:rsidRDefault="000C6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2124"/>
    <w:rsid w:val="00066856"/>
    <w:rsid w:val="00070F86"/>
    <w:rsid w:val="00072AAF"/>
    <w:rsid w:val="00072DD2"/>
    <w:rsid w:val="000B1216"/>
    <w:rsid w:val="000B14A6"/>
    <w:rsid w:val="000C6598"/>
    <w:rsid w:val="000C6FC1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91F1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B3528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67EA"/>
    <w:rsid w:val="0049017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6094"/>
    <w:rsid w:val="0061048B"/>
    <w:rsid w:val="00643317"/>
    <w:rsid w:val="00661116"/>
    <w:rsid w:val="00673F02"/>
    <w:rsid w:val="0068441C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87547"/>
    <w:rsid w:val="00D908E8"/>
    <w:rsid w:val="00D90AE2"/>
    <w:rsid w:val="00DB542D"/>
    <w:rsid w:val="00DB72BB"/>
    <w:rsid w:val="00DC2EEA"/>
    <w:rsid w:val="00E015DE"/>
    <w:rsid w:val="00E01D9A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1350</TotalTime>
  <Pages>3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2021-10-26T08:45:00Z</dcterms:created>
  <dcterms:modified xsi:type="dcterms:W3CDTF">2022-01-09T09:00:00Z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(3)P0lrjWdlG2u6NbPlCwv9NaDK+DUVetyJ5dhlNErJMA5gUl69siOPCVAzaq35oP4Yb5vZQeQj
toFkA2nJ/k0M4cvQClkfYp7LMBAm1zTqA4E6jezGfuZCXijtYqKe//r0r/kIF6HPH+qzOXdv
zsYR6O6jZ2ekeS8nRpHTls7NnplK4UVRDW2DgSuvVNFSCDysli2bYBU5Zg7AuGaDsfhFNL9Y
QtRfhPzlowC7gXXRHv</vt:lpwstr>
  </property>
  <property fmtid="{D5CDD505-2E9C-101B-9397-08002B2CF9AE}" pid="4" name="_2015_ms_pID_7253431">
    <vt:lpwstr>3IRmXlW+8nILjGpARc4urPLEVmlEk7fKPfJ4f58Yy8aAWDtLE4fTwc
4bQzxydFZSswiJoq/ujVRSnGkDzwtLSJQ2co5oxtpWnA1l8JtpRc2anB3iDvX8Ch8GFuCZd+
jTqu96mMP5mgFrD0Os9IkkteYnelMA6thFWMDWi4vAzpUa+WVQnmf9A7lGwgEuLhpbC/7Vzt
Zc444YWGlpng5QjuY7zFuTJM23ddvEXagz2G</vt:lpwstr>
  </property>
  <property fmtid="{D5CDD505-2E9C-101B-9397-08002B2CF9AE}" pid="5" name="_2015_ms_pID_7253432">
    <vt:lpwstr>gQ==</vt:lpwstr>
  </property>
</Properties>
</file>